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A43882">
        <w:rPr>
          <w:b/>
          <w:noProof/>
          <w:sz w:val="24"/>
        </w:rPr>
        <w:fldChar w:fldCharType="begin"/>
      </w:r>
      <w:r w:rsidR="00A43882">
        <w:rPr>
          <w:b/>
          <w:noProof/>
          <w:sz w:val="24"/>
        </w:rPr>
        <w:instrText xml:space="preserve"> DOCPROPERTY  TSG/WGRef  \* MERGEFORMAT </w:instrText>
      </w:r>
      <w:r w:rsidR="00A43882">
        <w:rPr>
          <w:b/>
          <w:noProof/>
          <w:sz w:val="24"/>
        </w:rPr>
        <w:fldChar w:fldCharType="separate"/>
      </w:r>
      <w:r w:rsidR="00BE4B82">
        <w:rPr>
          <w:b/>
          <w:noProof/>
          <w:sz w:val="24"/>
        </w:rPr>
        <w:t xml:space="preserve">SA </w:t>
      </w:r>
      <w:r w:rsidR="003609EF">
        <w:rPr>
          <w:b/>
          <w:noProof/>
          <w:sz w:val="24"/>
        </w:rPr>
        <w:t>WG</w:t>
      </w:r>
      <w:r w:rsidR="00BE4B82">
        <w:rPr>
          <w:b/>
          <w:noProof/>
          <w:sz w:val="24"/>
        </w:rPr>
        <w:t>1</w:t>
      </w:r>
      <w:r w:rsidR="00A43882">
        <w:rPr>
          <w:b/>
          <w:noProof/>
          <w:sz w:val="24"/>
        </w:rPr>
        <w:fldChar w:fldCharType="end"/>
      </w:r>
      <w:r w:rsidR="00C66BA2">
        <w:rPr>
          <w:b/>
          <w:noProof/>
          <w:sz w:val="24"/>
        </w:rPr>
        <w:t xml:space="preserve"> </w:t>
      </w:r>
      <w:r>
        <w:rPr>
          <w:b/>
          <w:noProof/>
          <w:sz w:val="24"/>
        </w:rPr>
        <w:t>Meeting #</w:t>
      </w:r>
      <w:r w:rsidR="00A43882">
        <w:rPr>
          <w:b/>
          <w:noProof/>
          <w:sz w:val="24"/>
        </w:rPr>
        <w:fldChar w:fldCharType="begin"/>
      </w:r>
      <w:r w:rsidR="00A43882">
        <w:rPr>
          <w:b/>
          <w:noProof/>
          <w:sz w:val="24"/>
        </w:rPr>
        <w:instrText xml:space="preserve"> DOCPROPERTY  MtgSeq  \* MERGEFORMAT </w:instrText>
      </w:r>
      <w:r w:rsidR="00A43882">
        <w:rPr>
          <w:b/>
          <w:noProof/>
          <w:sz w:val="24"/>
        </w:rPr>
        <w:fldChar w:fldCharType="separate"/>
      </w:r>
      <w:r w:rsidR="00EB09B7" w:rsidRPr="00EB09B7">
        <w:rPr>
          <w:b/>
          <w:noProof/>
          <w:sz w:val="24"/>
        </w:rPr>
        <w:t xml:space="preserve"> </w:t>
      </w:r>
      <w:r w:rsidR="00BE4B82">
        <w:rPr>
          <w:b/>
          <w:noProof/>
          <w:sz w:val="24"/>
        </w:rPr>
        <w:t>89</w:t>
      </w:r>
      <w:r w:rsidR="00A43882">
        <w:rPr>
          <w:b/>
          <w:noProof/>
          <w:sz w:val="24"/>
        </w:rPr>
        <w:fldChar w:fldCharType="end"/>
      </w:r>
      <w:r w:rsidR="004640B8">
        <w:rPr>
          <w:b/>
          <w:noProof/>
          <w:sz w:val="24"/>
        </w:rPr>
        <w:t>e</w:t>
      </w:r>
      <w:r>
        <w:rPr>
          <w:b/>
          <w:i/>
          <w:noProof/>
          <w:sz w:val="28"/>
        </w:rPr>
        <w:tab/>
      </w:r>
      <w:r w:rsidR="00BE4B82">
        <w:rPr>
          <w:b/>
          <w:i/>
          <w:noProof/>
          <w:sz w:val="28"/>
        </w:rPr>
        <w:t>S1-20</w:t>
      </w:r>
      <w:r w:rsidR="00BD2E66">
        <w:rPr>
          <w:b/>
          <w:i/>
          <w:noProof/>
          <w:sz w:val="28"/>
        </w:rPr>
        <w:t>1032</w:t>
      </w:r>
      <w:ins w:id="0" w:author="Bischinger, Kurt" w:date="2020-02-10T11:20:00Z">
        <w:r w:rsidR="008B44B9">
          <w:rPr>
            <w:b/>
            <w:i/>
            <w:noProof/>
            <w:sz w:val="28"/>
          </w:rPr>
          <w:t>r</w:t>
        </w:r>
        <w:del w:id="1" w:author="SungDuck Chun (LGE) - 0211" w:date="2020-02-11T08:31:00Z">
          <w:r w:rsidR="008B44B9" w:rsidDel="00EB3D84">
            <w:rPr>
              <w:b/>
              <w:i/>
              <w:noProof/>
              <w:sz w:val="28"/>
            </w:rPr>
            <w:delText>2</w:delText>
          </w:r>
        </w:del>
      </w:ins>
      <w:ins w:id="2" w:author="SungDuck Chun (LGE) - 0211" w:date="2020-02-11T08:31:00Z">
        <w:r w:rsidR="00EB3D84">
          <w:rPr>
            <w:b/>
            <w:i/>
            <w:noProof/>
            <w:sz w:val="28"/>
          </w:rPr>
          <w:t>3</w:t>
        </w:r>
      </w:ins>
    </w:p>
    <w:p w:rsidR="001E41F3" w:rsidRDefault="004640B8" w:rsidP="005E2C44">
      <w:pPr>
        <w:pStyle w:val="CRCoverPage"/>
        <w:outlineLvl w:val="0"/>
        <w:rPr>
          <w:b/>
          <w:noProof/>
          <w:sz w:val="24"/>
        </w:rPr>
      </w:pPr>
      <w:r>
        <w:rPr>
          <w:b/>
          <w:noProof/>
          <w:sz w:val="24"/>
        </w:rPr>
        <w:t>E</w:t>
      </w:r>
      <w:r w:rsidR="00BD2E66">
        <w:rPr>
          <w:b/>
          <w:noProof/>
          <w:sz w:val="24"/>
        </w:rPr>
        <w:t xml:space="preserve">lectronic </w:t>
      </w:r>
      <w:r>
        <w:rPr>
          <w:b/>
          <w:noProof/>
          <w:sz w:val="24"/>
        </w:rPr>
        <w:t>Meeting</w:t>
      </w:r>
      <w:r w:rsidR="001E41F3">
        <w:rPr>
          <w:b/>
          <w:noProof/>
          <w:sz w:val="24"/>
        </w:rPr>
        <w:t xml:space="preserve">, </w:t>
      </w:r>
      <w:r w:rsidR="00BE4B82">
        <w:rPr>
          <w:b/>
          <w:noProof/>
          <w:sz w:val="24"/>
        </w:rPr>
        <w:t>Feb, 10</w:t>
      </w:r>
      <w:r w:rsidR="00547111">
        <w:rPr>
          <w:b/>
          <w:noProof/>
          <w:sz w:val="24"/>
        </w:rPr>
        <w:t xml:space="preserve"> </w:t>
      </w:r>
      <w:r w:rsidR="00BE4B82">
        <w:rPr>
          <w:b/>
          <w:noProof/>
          <w:sz w:val="24"/>
        </w:rPr>
        <w:t>–</w:t>
      </w:r>
      <w:r w:rsidR="00547111">
        <w:rPr>
          <w:b/>
          <w:noProof/>
          <w:sz w:val="24"/>
        </w:rPr>
        <w:t xml:space="preserve"> </w:t>
      </w:r>
      <w:r w:rsidR="00BE4B82">
        <w:rPr>
          <w:b/>
          <w:noProof/>
          <w:sz w:val="24"/>
        </w:rPr>
        <w:t>14, 2020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3882" w:rsidP="004640B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640B8">
              <w:rPr>
                <w:b/>
                <w:noProof/>
                <w:sz w:val="28"/>
              </w:rPr>
              <w:t>22.011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3882" w:rsidP="00BD2E6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D2E66">
              <w:rPr>
                <w:b/>
                <w:noProof/>
                <w:sz w:val="28"/>
              </w:rPr>
              <w:t>0310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3882" w:rsidP="00E8263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640B8">
              <w:rPr>
                <w:b/>
                <w:noProof/>
                <w:sz w:val="28"/>
              </w:rPr>
              <w:t>1</w:t>
            </w:r>
            <w:r w:rsidR="00E8263E">
              <w:rPr>
                <w:b/>
                <w:noProof/>
                <w:sz w:val="28"/>
              </w:rPr>
              <w:t>7</w:t>
            </w:r>
            <w:r w:rsidR="004640B8">
              <w:rPr>
                <w:b/>
                <w:noProof/>
                <w:sz w:val="28"/>
              </w:rPr>
              <w:t>.</w:t>
            </w:r>
            <w:r w:rsidR="00E8263E">
              <w:rPr>
                <w:b/>
                <w:noProof/>
                <w:sz w:val="28"/>
              </w:rPr>
              <w:t>0</w:t>
            </w:r>
            <w:r w:rsidR="004640B8">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D2E66"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D2E66"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D2E66"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46A53" w:rsidP="00A46A53">
            <w:pPr>
              <w:pStyle w:val="CRCoverPage"/>
              <w:spacing w:after="0"/>
              <w:rPr>
                <w:noProof/>
              </w:rPr>
            </w:pPr>
            <w:r>
              <w:t>Clarification on the traffic handling over non-3GPP access for PS DATA Off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46A5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46A53" w:rsidP="00A46A53">
            <w:pPr>
              <w:pStyle w:val="CRCoverPage"/>
              <w:spacing w:after="0"/>
              <w:ind w:left="100"/>
              <w:rPr>
                <w:noProof/>
              </w:rPr>
            </w:pPr>
            <w:r>
              <w:t>LG Electronics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43882" w:rsidP="00A46A5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6A53">
              <w:rPr>
                <w:noProof/>
              </w:rPr>
              <w:t>SA1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6A53" w:rsidP="00A46A53">
            <w:pPr>
              <w:pStyle w:val="CRCoverPage"/>
              <w:spacing w:after="0"/>
              <w:ind w:firstLineChars="50" w:firstLine="100"/>
              <w:rPr>
                <w:noProof/>
              </w:rPr>
            </w:pPr>
            <w:r>
              <w:t>PS_DATA_OFF</w:t>
            </w:r>
            <w:ins w:id="4" w:author="SungDuck Chun (LGE) - 0211" w:date="2020-02-11T08:31:00Z">
              <w:r w:rsidR="00EB3D84">
                <w:t xml:space="preserve">, </w:t>
              </w:r>
              <w:r w:rsidR="00EB3D84">
                <w:rPr>
                  <w:rFonts w:hint="eastAsia"/>
                  <w:lang w:eastAsia="ko-KR"/>
                </w:rPr>
                <w:t>TEI17</w:t>
              </w:r>
            </w:ins>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6A53" w:rsidP="00583C47">
            <w:pPr>
              <w:pStyle w:val="CRCoverPage"/>
              <w:spacing w:after="0"/>
              <w:ind w:left="100"/>
              <w:rPr>
                <w:noProof/>
              </w:rPr>
            </w:pPr>
            <w:r>
              <w:t>20-02-0</w:t>
            </w:r>
            <w:r w:rsidR="00583C47">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6A53" w:rsidP="00A46A53">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3882" w:rsidP="00A46A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46A53">
              <w:rPr>
                <w:noProof/>
              </w:rPr>
              <w:t>Rel-17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241C7">
            <w:pPr>
              <w:pStyle w:val="CRCoverPage"/>
              <w:spacing w:after="0"/>
              <w:ind w:left="100"/>
              <w:rPr>
                <w:noProof/>
                <w:lang w:eastAsia="ko-KR"/>
              </w:rPr>
            </w:pPr>
            <w:r>
              <w:rPr>
                <w:rFonts w:hint="eastAsia"/>
                <w:noProof/>
                <w:lang w:eastAsia="ko-KR"/>
              </w:rPr>
              <w:t>3GPP system supports both 3GPP RAT</w:t>
            </w:r>
            <w:r>
              <w:rPr>
                <w:noProof/>
                <w:lang w:eastAsia="ko-KR"/>
              </w:rPr>
              <w:t>s</w:t>
            </w:r>
            <w:r>
              <w:rPr>
                <w:rFonts w:hint="eastAsia"/>
                <w:noProof/>
                <w:lang w:eastAsia="ko-KR"/>
              </w:rPr>
              <w:t xml:space="preserve"> and non-3GPP </w:t>
            </w:r>
            <w:r w:rsidR="003D3B90">
              <w:rPr>
                <w:noProof/>
                <w:lang w:eastAsia="ko-KR"/>
              </w:rPr>
              <w:t>access</w:t>
            </w:r>
            <w:r>
              <w:rPr>
                <w:rFonts w:hint="eastAsia"/>
                <w:noProof/>
                <w:lang w:eastAsia="ko-KR"/>
              </w:rPr>
              <w:t>.</w:t>
            </w:r>
            <w:r>
              <w:rPr>
                <w:noProof/>
                <w:lang w:eastAsia="ko-KR"/>
              </w:rPr>
              <w:t xml:space="preserve"> </w:t>
            </w:r>
          </w:p>
          <w:p w:rsidR="000241C7" w:rsidRDefault="000241C7" w:rsidP="00462F37">
            <w:pPr>
              <w:pStyle w:val="CRCoverPage"/>
              <w:spacing w:after="0"/>
              <w:ind w:left="100"/>
              <w:rPr>
                <w:noProof/>
                <w:lang w:eastAsia="ko-KR"/>
              </w:rPr>
            </w:pPr>
            <w:r>
              <w:rPr>
                <w:noProof/>
                <w:lang w:eastAsia="ko-KR"/>
              </w:rPr>
              <w:t xml:space="preserve">Current speficification is not clear on how to handle traffic over non-3GPP </w:t>
            </w:r>
            <w:r w:rsidR="00462F37">
              <w:rPr>
                <w:noProof/>
                <w:lang w:eastAsia="ko-KR"/>
              </w:rPr>
              <w:t>accesse</w:t>
            </w:r>
            <w:r>
              <w:rPr>
                <w:noProof/>
                <w:lang w:eastAsia="ko-KR"/>
              </w:rPr>
              <w:t>s in relation to PS Data Off activation/deactivation.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E1F96" w:rsidRDefault="00C12B5C">
            <w:pPr>
              <w:pStyle w:val="CRCoverPage"/>
              <w:spacing w:after="0"/>
              <w:ind w:left="100"/>
              <w:rPr>
                <w:noProof/>
                <w:lang w:eastAsia="ko-KR"/>
              </w:rPr>
            </w:pPr>
            <w:r>
              <w:rPr>
                <w:noProof/>
                <w:lang w:eastAsia="ko-KR"/>
              </w:rPr>
              <w:t xml:space="preserve">It is clarified that, </w:t>
            </w:r>
          </w:p>
          <w:p w:rsidR="00C12B5C" w:rsidRDefault="00C12B5C" w:rsidP="000A4817">
            <w:pPr>
              <w:pStyle w:val="CRCoverPage"/>
              <w:numPr>
                <w:ilvl w:val="0"/>
                <w:numId w:val="1"/>
              </w:numPr>
              <w:spacing w:after="0"/>
              <w:rPr>
                <w:noProof/>
                <w:lang w:eastAsia="ko-KR"/>
              </w:rPr>
            </w:pPr>
            <w:r>
              <w:rPr>
                <w:noProof/>
                <w:lang w:eastAsia="ko-KR"/>
              </w:rPr>
              <w:t xml:space="preserve">PS Data Off </w:t>
            </w:r>
            <w:r w:rsidR="000A4817">
              <w:rPr>
                <w:noProof/>
                <w:lang w:eastAsia="ko-KR"/>
              </w:rPr>
              <w:t xml:space="preserve">Exempt service is applicable </w:t>
            </w:r>
            <w:r>
              <w:rPr>
                <w:noProof/>
                <w:lang w:eastAsia="ko-KR"/>
              </w:rPr>
              <w:t>to 3GPP RATs only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A4817"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B4F8A" w:rsidRDefault="00544129" w:rsidP="009A2062">
            <w:pPr>
              <w:pStyle w:val="CRCoverPage"/>
              <w:spacing w:after="0"/>
              <w:ind w:left="100"/>
              <w:rPr>
                <w:noProof/>
                <w:lang w:eastAsia="ko-KR"/>
              </w:rPr>
            </w:pPr>
            <w:r>
              <w:rPr>
                <w:rFonts w:hint="eastAsia"/>
                <w:noProof/>
                <w:lang w:eastAsia="ko-KR"/>
              </w:rPr>
              <w:t>It is ambiguous on how traffic is treated over non-3GPP ac</w:t>
            </w:r>
            <w:r w:rsidR="009A2062">
              <w:rPr>
                <w:noProof/>
                <w:lang w:eastAsia="ko-KR"/>
              </w:rPr>
              <w:t>c</w:t>
            </w:r>
            <w:r>
              <w:rPr>
                <w:rFonts w:hint="eastAsia"/>
                <w:noProof/>
                <w:lang w:eastAsia="ko-KR"/>
              </w:rPr>
              <w:t>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241C7">
            <w:pPr>
              <w:pStyle w:val="CRCoverPage"/>
              <w:spacing w:after="0"/>
              <w:ind w:left="100"/>
              <w:rPr>
                <w:noProof/>
                <w:lang w:eastAsia="ko-KR"/>
              </w:rPr>
            </w:pPr>
            <w:r>
              <w:rPr>
                <w:rFonts w:hint="eastAsia"/>
                <w:noProof/>
                <w:lang w:eastAsia="ko-KR"/>
              </w:rPr>
              <w:t>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F4953" w:rsidP="007F4953">
            <w:pPr>
              <w:pStyle w:val="CRCoverPage"/>
              <w:spacing w:after="0"/>
              <w:ind w:left="100"/>
              <w:rPr>
                <w:noProof/>
              </w:rPr>
            </w:pPr>
            <w:ins w:id="6" w:author="SungDuck Chun (LGE) - 0211" w:date="2020-02-11T08:41:00Z">
              <w:r>
                <w:rPr>
                  <w:noProof/>
                </w:rPr>
                <w:t>T</w:t>
              </w:r>
            </w:ins>
            <w:ins w:id="7" w:author="SungDuck Chun (LGE) - 0211" w:date="2020-02-11T08:39:00Z">
              <w:r w:rsidR="00EB3D84" w:rsidRPr="00EB3D84">
                <w:rPr>
                  <w:noProof/>
                </w:rPr>
                <w:t xml:space="preserve">his </w:t>
              </w:r>
            </w:ins>
            <w:ins w:id="8" w:author="SungDuck Chun (LGE) - 0211" w:date="2020-02-11T08:41:00Z">
              <w:r>
                <w:rPr>
                  <w:noProof/>
                </w:rPr>
                <w:t xml:space="preserve">clarification is also applicable to </w:t>
              </w:r>
            </w:ins>
            <w:ins w:id="9" w:author="SungDuck Chun (LGE) - 0211" w:date="2020-02-11T08:39:00Z">
              <w:r w:rsidR="00EB3D84" w:rsidRPr="00EB3D84">
                <w:rPr>
                  <w:noProof/>
                </w:rPr>
                <w:t>R</w:t>
              </w:r>
              <w:r w:rsidR="00EB3D84">
                <w:rPr>
                  <w:noProof/>
                </w:rPr>
                <w:t>14/R15/R16</w:t>
              </w:r>
              <w:r w:rsidR="00EB3D84" w:rsidRPr="00EB3D84">
                <w:rPr>
                  <w:noProof/>
                </w:rPr>
                <w:t xml:space="preserve"> </w:t>
              </w:r>
            </w:ins>
            <w:ins w:id="10" w:author="SungDuck Chun (LGE) - 0211" w:date="2020-02-11T08:41:00Z">
              <w:r>
                <w:rPr>
                  <w:noProof/>
                </w:rPr>
                <w:t>3GPP system.</w:t>
              </w:r>
            </w:ins>
            <w:bookmarkStart w:id="11" w:name="_GoBack"/>
            <w:bookmarkEnd w:id="11"/>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8263E" w:rsidRPr="00E8263E" w:rsidRDefault="00E8263E" w:rsidP="00E8263E">
      <w:pPr>
        <w:keepNext/>
        <w:keepLines/>
        <w:pBdr>
          <w:top w:val="single" w:sz="12" w:space="3" w:color="auto"/>
        </w:pBdr>
        <w:spacing w:before="240"/>
        <w:ind w:left="1134" w:hanging="1134"/>
        <w:outlineLvl w:val="0"/>
        <w:rPr>
          <w:rFonts w:ascii="Arial" w:eastAsia="맑은 고딕" w:hAnsi="Arial"/>
          <w:noProof/>
          <w:sz w:val="36"/>
          <w:lang w:eastAsia="ja-JP"/>
        </w:rPr>
      </w:pPr>
      <w:bookmarkStart w:id="12" w:name="_Toc27763651"/>
      <w:r w:rsidRPr="00E8263E">
        <w:rPr>
          <w:rFonts w:ascii="Arial" w:eastAsia="맑은 고딕" w:hAnsi="Arial"/>
          <w:sz w:val="36"/>
          <w:lang w:eastAsia="ja-JP"/>
        </w:rPr>
        <w:lastRenderedPageBreak/>
        <w:t>10</w:t>
      </w:r>
      <w:r w:rsidRPr="00E8263E">
        <w:rPr>
          <w:rFonts w:ascii="Arial" w:eastAsia="맑은 고딕" w:hAnsi="Arial"/>
          <w:sz w:val="36"/>
        </w:rPr>
        <w:t xml:space="preserve"> </w:t>
      </w:r>
      <w:r w:rsidRPr="00E8263E">
        <w:rPr>
          <w:rFonts w:ascii="Arial" w:eastAsia="맑은 고딕" w:hAnsi="Arial"/>
          <w:sz w:val="36"/>
        </w:rPr>
        <w:tab/>
        <w:t>3GPP PS Data Off</w:t>
      </w:r>
      <w:bookmarkEnd w:id="12"/>
    </w:p>
    <w:p w:rsidR="00E8263E" w:rsidRPr="00E8263E" w:rsidRDefault="00E8263E" w:rsidP="00E8263E">
      <w:pPr>
        <w:keepNext/>
        <w:keepLines/>
        <w:spacing w:before="180"/>
        <w:ind w:left="1134" w:hanging="1134"/>
        <w:outlineLvl w:val="1"/>
        <w:rPr>
          <w:rFonts w:ascii="Arial" w:eastAsia="맑은 고딕" w:hAnsi="Arial"/>
          <w:sz w:val="32"/>
          <w:lang w:eastAsia="ja-JP"/>
        </w:rPr>
      </w:pPr>
      <w:bookmarkStart w:id="13" w:name="_Toc27763652"/>
      <w:r w:rsidRPr="00E8263E">
        <w:rPr>
          <w:rFonts w:ascii="Arial" w:eastAsia="맑은 고딕" w:hAnsi="Arial"/>
          <w:sz w:val="32"/>
          <w:lang w:eastAsia="ja-JP"/>
        </w:rPr>
        <w:t>10</w:t>
      </w:r>
      <w:r w:rsidRPr="00E8263E">
        <w:rPr>
          <w:rFonts w:ascii="Arial" w:eastAsia="맑은 고딕" w:hAnsi="Arial"/>
          <w:sz w:val="32"/>
        </w:rPr>
        <w:t>.1</w:t>
      </w:r>
      <w:r w:rsidRPr="00E8263E">
        <w:rPr>
          <w:rFonts w:ascii="Arial" w:eastAsia="맑은 고딕" w:hAnsi="Arial"/>
          <w:sz w:val="32"/>
        </w:rPr>
        <w:tab/>
      </w:r>
      <w:r w:rsidRPr="00E8263E">
        <w:rPr>
          <w:rFonts w:ascii="Arial" w:eastAsia="맑은 고딕" w:hAnsi="Arial" w:hint="eastAsia"/>
          <w:sz w:val="32"/>
          <w:lang w:eastAsia="ja-JP"/>
        </w:rPr>
        <w:t>Description</w:t>
      </w:r>
      <w:bookmarkEnd w:id="13"/>
    </w:p>
    <w:p w:rsidR="00E8263E" w:rsidRPr="00E8263E" w:rsidRDefault="00E8263E" w:rsidP="00E8263E">
      <w:pPr>
        <w:rPr>
          <w:rFonts w:eastAsia="맑은 고딕"/>
          <w:strike/>
          <w:lang w:eastAsia="ja-JP"/>
        </w:rPr>
      </w:pPr>
      <w:r w:rsidRPr="00E8263E">
        <w:rPr>
          <w:rFonts w:eastAsia="맑은 고딕"/>
          <w:noProof/>
          <w:lang w:eastAsia="ja-JP"/>
        </w:rPr>
        <w:t>3GPP PS Data Off is a</w:t>
      </w:r>
      <w:r w:rsidRPr="00E8263E">
        <w:rPr>
          <w:rFonts w:eastAsia="맑은 고딕"/>
        </w:rPr>
        <w:t xml:space="preserve"> feature which, when configured by the HPLMN and activated by the user, prevents transport via PDN connections in 3GPP access networks of all data packets except IP packets required by 3GPP PS Data Off Exempt Services.</w:t>
      </w:r>
    </w:p>
    <w:p w:rsidR="00E8263E" w:rsidRPr="00E8263E" w:rsidRDefault="00E8263E" w:rsidP="00E8263E">
      <w:pPr>
        <w:keepNext/>
        <w:keepLines/>
        <w:spacing w:before="180"/>
        <w:ind w:left="1134" w:hanging="1134"/>
        <w:outlineLvl w:val="1"/>
        <w:rPr>
          <w:rFonts w:ascii="Arial" w:eastAsia="맑은 고딕" w:hAnsi="Arial"/>
          <w:sz w:val="32"/>
          <w:lang w:eastAsia="ja-JP"/>
        </w:rPr>
      </w:pPr>
      <w:bookmarkStart w:id="14" w:name="_Toc27763653"/>
      <w:r w:rsidRPr="00E8263E">
        <w:rPr>
          <w:rFonts w:ascii="Arial" w:eastAsia="맑은 고딕" w:hAnsi="Arial"/>
          <w:sz w:val="32"/>
          <w:lang w:eastAsia="ja-JP"/>
        </w:rPr>
        <w:t>10</w:t>
      </w:r>
      <w:r w:rsidRPr="00E8263E">
        <w:rPr>
          <w:rFonts w:ascii="Arial" w:eastAsia="맑은 고딕" w:hAnsi="Arial"/>
          <w:sz w:val="32"/>
        </w:rPr>
        <w:t>.2</w:t>
      </w:r>
      <w:r w:rsidRPr="00E8263E">
        <w:rPr>
          <w:rFonts w:ascii="Arial" w:eastAsia="맑은 고딕" w:hAnsi="Arial"/>
          <w:sz w:val="32"/>
        </w:rPr>
        <w:tab/>
      </w:r>
      <w:r w:rsidRPr="00E8263E">
        <w:rPr>
          <w:rFonts w:ascii="Arial" w:eastAsia="맑은 고딕" w:hAnsi="Arial" w:hint="eastAsia"/>
          <w:sz w:val="32"/>
          <w:lang w:eastAsia="ja-JP"/>
        </w:rPr>
        <w:t>Requirements</w:t>
      </w:r>
      <w:bookmarkEnd w:id="14"/>
    </w:p>
    <w:p w:rsidR="00E8263E" w:rsidRPr="00E8263E" w:rsidRDefault="00E8263E" w:rsidP="00E8263E">
      <w:pPr>
        <w:rPr>
          <w:rFonts w:eastAsia="맑은 고딕"/>
        </w:rPr>
      </w:pPr>
      <w:r w:rsidRPr="00E8263E">
        <w:rPr>
          <w:rFonts w:eastAsia="맑은 고딕"/>
          <w:lang w:eastAsia="ja-JP"/>
        </w:rPr>
        <w:t>The 3GPP system shall provide a mechanism by which an operator can configure which operator services are defined as 3GPP PS Data Off Exempt Services for their own subscribers.</w:t>
      </w:r>
    </w:p>
    <w:p w:rsidR="00E8263E" w:rsidRPr="00E8263E" w:rsidRDefault="00E8263E" w:rsidP="00E8263E">
      <w:pPr>
        <w:rPr>
          <w:rFonts w:eastAsia="맑은 고딕"/>
          <w:lang w:eastAsia="ja-JP"/>
        </w:rPr>
      </w:pPr>
      <w:r w:rsidRPr="00E8263E">
        <w:rPr>
          <w:rFonts w:eastAsia="맑은 고딕"/>
          <w:lang w:eastAsia="ja-JP"/>
        </w:rPr>
        <w:t>When 3GPP PS Data Off is activated in the UE, in order to preserve charging consistency:</w:t>
      </w:r>
    </w:p>
    <w:p w:rsidR="00E8263E" w:rsidRPr="00E8263E" w:rsidRDefault="00E8263E" w:rsidP="00E8263E">
      <w:pPr>
        <w:ind w:left="568" w:hanging="284"/>
        <w:rPr>
          <w:rFonts w:eastAsia="맑은 고딕"/>
          <w:lang w:eastAsia="ja-JP"/>
        </w:rPr>
      </w:pPr>
      <w:r w:rsidRPr="00E8263E">
        <w:rPr>
          <w:rFonts w:eastAsia="맑은 고딕"/>
          <w:lang w:eastAsia="ja-JP"/>
        </w:rPr>
        <w:t>-</w:t>
      </w:r>
      <w:r w:rsidRPr="00E8263E">
        <w:rPr>
          <w:rFonts w:eastAsia="맑은 고딕"/>
          <w:lang w:eastAsia="ja-JP"/>
        </w:rPr>
        <w:tab/>
        <w:t xml:space="preserve">the UE shall inform the network that 3GPP PS Data Off is activated, </w:t>
      </w:r>
    </w:p>
    <w:p w:rsidR="00E8263E" w:rsidRPr="00E8263E" w:rsidRDefault="00E8263E" w:rsidP="00E8263E">
      <w:pPr>
        <w:ind w:left="568" w:hanging="284"/>
        <w:rPr>
          <w:rFonts w:eastAsia="맑은 고딕"/>
          <w:lang w:eastAsia="ja-JP"/>
        </w:rPr>
      </w:pPr>
      <w:r w:rsidRPr="00E8263E">
        <w:rPr>
          <w:rFonts w:eastAsia="맑은 고딕"/>
          <w:lang w:eastAsia="ja-JP"/>
        </w:rPr>
        <w:t>-</w:t>
      </w:r>
      <w:r w:rsidRPr="00E8263E">
        <w:rPr>
          <w:rFonts w:eastAsia="맑은 고딕"/>
          <w:lang w:eastAsia="ja-JP"/>
        </w:rPr>
        <w:tab/>
        <w:t>the UE shall cease the sending of uplink IP Packets of all services that are not 3GPP PS Data Off Exempt Services</w:t>
      </w:r>
      <w:ins w:id="15" w:author="SungDuck Chun (LGE) 2" w:date="2020-02-03T18:55:00Z">
        <w:r w:rsidR="003A6531">
          <w:rPr>
            <w:rFonts w:eastAsia="맑은 고딕"/>
            <w:lang w:eastAsia="ja-JP"/>
          </w:rPr>
          <w:t xml:space="preserve"> </w:t>
        </w:r>
      </w:ins>
      <w:ins w:id="16" w:author="SungDuck Chun (LGE) 2" w:date="2020-02-04T13:01:00Z">
        <w:r w:rsidR="00386FA1">
          <w:rPr>
            <w:rFonts w:eastAsia="맑은 고딕"/>
            <w:lang w:eastAsia="ko-KR"/>
          </w:rPr>
          <w:t>via PDN connections in 3GPP access networks</w:t>
        </w:r>
      </w:ins>
      <w:r w:rsidRPr="00E8263E">
        <w:rPr>
          <w:rFonts w:eastAsia="맑은 고딕"/>
          <w:lang w:eastAsia="ja-JP"/>
        </w:rPr>
        <w:t xml:space="preserve">, </w:t>
      </w:r>
    </w:p>
    <w:p w:rsidR="00E8263E" w:rsidRPr="00E8263E" w:rsidRDefault="00E8263E" w:rsidP="00E8263E">
      <w:pPr>
        <w:ind w:left="568" w:hanging="284"/>
        <w:rPr>
          <w:rFonts w:eastAsia="맑은 고딕"/>
          <w:lang w:eastAsia="ja-JP"/>
        </w:rPr>
      </w:pPr>
      <w:r w:rsidRPr="00E8263E">
        <w:rPr>
          <w:rFonts w:eastAsia="맑은 고딕"/>
          <w:lang w:eastAsia="ja-JP"/>
        </w:rPr>
        <w:t>-</w:t>
      </w:r>
      <w:r w:rsidRPr="00E8263E">
        <w:rPr>
          <w:rFonts w:eastAsia="맑은 고딕"/>
          <w:lang w:eastAsia="ja-JP"/>
        </w:rPr>
        <w:tab/>
        <w:t>the network shall cease the sending of downlink IP Packets to the UE for all services that are not 3GPP PS Data Off Exempt Services</w:t>
      </w:r>
      <w:ins w:id="17" w:author="SungDuck Chun (LGE) 2" w:date="2020-02-03T18:56:00Z">
        <w:r w:rsidR="003A6531">
          <w:rPr>
            <w:rFonts w:eastAsia="맑은 고딕"/>
            <w:lang w:eastAsia="ja-JP"/>
          </w:rPr>
          <w:t xml:space="preserve"> </w:t>
        </w:r>
      </w:ins>
      <w:ins w:id="18" w:author="SungDuck Chun (LGE) 2" w:date="2020-02-04T13:03:00Z">
        <w:r w:rsidR="00386FA1">
          <w:rPr>
            <w:rFonts w:eastAsia="맑은 고딕"/>
            <w:lang w:eastAsia="ja-JP"/>
          </w:rPr>
          <w:t>via PDN connections in 3GPP access networks</w:t>
        </w:r>
      </w:ins>
      <w:r w:rsidRPr="00E8263E">
        <w:rPr>
          <w:rFonts w:eastAsia="맑은 고딕"/>
          <w:lang w:eastAsia="ja-JP"/>
        </w:rPr>
        <w:t xml:space="preserve">, </w:t>
      </w:r>
    </w:p>
    <w:p w:rsidR="00E8263E" w:rsidRPr="00E8263E" w:rsidRDefault="00E8263E" w:rsidP="00E8263E">
      <w:pPr>
        <w:ind w:left="568" w:hanging="284"/>
        <w:rPr>
          <w:rFonts w:eastAsia="맑은 고딕"/>
          <w:lang w:eastAsia="ja-JP"/>
        </w:rPr>
      </w:pPr>
      <w:r w:rsidRPr="00E8263E">
        <w:rPr>
          <w:rFonts w:eastAsia="맑은 고딕"/>
          <w:lang w:eastAsia="ja-JP"/>
        </w:rPr>
        <w:t>-</w:t>
      </w:r>
      <w:r w:rsidRPr="00E8263E">
        <w:rPr>
          <w:rFonts w:eastAsia="맑은 고딕"/>
          <w:lang w:eastAsia="ja-JP"/>
        </w:rPr>
        <w:tab/>
        <w:t>the UE shall cease the sending of uplink traffic over non-IP PDN types</w:t>
      </w:r>
      <w:ins w:id="19" w:author="SungDuck Chun (LGE) 2" w:date="2020-02-03T18:56:00Z">
        <w:r w:rsidR="003A6531">
          <w:rPr>
            <w:rFonts w:eastAsia="맑은 고딕"/>
            <w:lang w:eastAsia="ja-JP"/>
          </w:rPr>
          <w:t xml:space="preserve"> </w:t>
        </w:r>
      </w:ins>
      <w:ins w:id="20" w:author="SungDuck Chun (LGE) 2" w:date="2020-02-04T13:03:00Z">
        <w:r w:rsidR="00386FA1">
          <w:rPr>
            <w:rFonts w:eastAsia="맑은 고딕"/>
            <w:lang w:eastAsia="ja-JP"/>
          </w:rPr>
          <w:t xml:space="preserve">via PDN connections in </w:t>
        </w:r>
      </w:ins>
      <w:ins w:id="21" w:author="SungDuck Chun (LGE) 2" w:date="2020-02-03T18:56:00Z">
        <w:r w:rsidR="003A6531">
          <w:rPr>
            <w:rFonts w:eastAsia="맑은 고딕"/>
            <w:lang w:eastAsia="ja-JP"/>
          </w:rPr>
          <w:t xml:space="preserve">3GPP </w:t>
        </w:r>
      </w:ins>
      <w:ins w:id="22" w:author="SungDuck Chun (LGE) 2" w:date="2020-02-06T14:02:00Z">
        <w:r w:rsidR="004809DA">
          <w:rPr>
            <w:rFonts w:eastAsia="맑은 고딕"/>
            <w:lang w:eastAsia="ja-JP"/>
          </w:rPr>
          <w:t xml:space="preserve">access </w:t>
        </w:r>
      </w:ins>
      <w:ins w:id="23" w:author="SungDuck Chun (LGE) 2" w:date="2020-02-04T13:03:00Z">
        <w:r w:rsidR="00386FA1">
          <w:rPr>
            <w:rFonts w:eastAsia="맑은 고딕"/>
            <w:lang w:eastAsia="ja-JP"/>
          </w:rPr>
          <w:t>network</w:t>
        </w:r>
      </w:ins>
      <w:ins w:id="24" w:author="SungDuck Chun (LGE) 2" w:date="2020-02-03T18:56:00Z">
        <w:r w:rsidR="003A6531">
          <w:rPr>
            <w:rFonts w:eastAsia="맑은 고딕"/>
            <w:lang w:eastAsia="ja-JP"/>
          </w:rPr>
          <w:t>s</w:t>
        </w:r>
      </w:ins>
      <w:r w:rsidRPr="00E8263E">
        <w:rPr>
          <w:rFonts w:eastAsia="맑은 고딕"/>
          <w:lang w:eastAsia="ja-JP"/>
        </w:rPr>
        <w:t>, and</w:t>
      </w:r>
    </w:p>
    <w:p w:rsidR="00E8263E" w:rsidRPr="00E8263E" w:rsidRDefault="00E8263E" w:rsidP="00E8263E">
      <w:pPr>
        <w:ind w:left="568" w:hanging="284"/>
        <w:rPr>
          <w:rFonts w:eastAsia="맑은 고딕"/>
          <w:lang w:eastAsia="ja-JP"/>
        </w:rPr>
      </w:pPr>
      <w:r w:rsidRPr="00E8263E">
        <w:rPr>
          <w:rFonts w:eastAsia="맑은 고딕"/>
          <w:lang w:eastAsia="ja-JP"/>
        </w:rPr>
        <w:t>-</w:t>
      </w:r>
      <w:r w:rsidRPr="00E8263E">
        <w:rPr>
          <w:rFonts w:eastAsia="맑은 고딕"/>
          <w:lang w:eastAsia="ja-JP"/>
        </w:rPr>
        <w:tab/>
        <w:t>the network shall cease the sending of downlink traffic over non-IP PDN types</w:t>
      </w:r>
      <w:ins w:id="25" w:author="SungDuck Chun (LGE) 2" w:date="2020-02-03T18:56:00Z">
        <w:r w:rsidR="003A6531">
          <w:rPr>
            <w:rFonts w:eastAsia="맑은 고딕"/>
            <w:lang w:eastAsia="ja-JP"/>
          </w:rPr>
          <w:t xml:space="preserve"> </w:t>
        </w:r>
      </w:ins>
      <w:ins w:id="26" w:author="SungDuck Chun (LGE) 2" w:date="2020-02-04T13:03:00Z">
        <w:r w:rsidR="00386FA1">
          <w:rPr>
            <w:rFonts w:eastAsia="맑은 고딕"/>
            <w:lang w:eastAsia="ja-JP"/>
          </w:rPr>
          <w:t xml:space="preserve">via PDN connections in 3GPP </w:t>
        </w:r>
      </w:ins>
      <w:ins w:id="27" w:author="SungDuck Chun (LGE) 2" w:date="2020-02-06T14:02:00Z">
        <w:r w:rsidR="004809DA">
          <w:rPr>
            <w:rFonts w:eastAsia="맑은 고딕"/>
            <w:lang w:eastAsia="ja-JP"/>
          </w:rPr>
          <w:t xml:space="preserve">access </w:t>
        </w:r>
      </w:ins>
      <w:ins w:id="28" w:author="SungDuck Chun (LGE) 2" w:date="2020-02-04T13:03:00Z">
        <w:r w:rsidR="00386FA1">
          <w:rPr>
            <w:rFonts w:eastAsia="맑은 고딕"/>
            <w:lang w:eastAsia="ja-JP"/>
          </w:rPr>
          <w:t>networks</w:t>
        </w:r>
      </w:ins>
    </w:p>
    <w:p w:rsidR="003A6531" w:rsidRDefault="00E8263E">
      <w:pPr>
        <w:keepLines/>
        <w:ind w:left="1135" w:hanging="851"/>
        <w:rPr>
          <w:ins w:id="29" w:author="SungDuck Chun (LGE) 2" w:date="2020-02-03T19:10:00Z"/>
          <w:rFonts w:eastAsia="맑은 고딕"/>
          <w:lang w:val="x-none" w:eastAsia="ja-JP"/>
        </w:rPr>
      </w:pPr>
      <w:r w:rsidRPr="00E8263E">
        <w:rPr>
          <w:rFonts w:eastAsia="맑은 고딕"/>
          <w:lang w:val="x-none" w:eastAsia="ja-JP"/>
        </w:rPr>
        <w:t>NOTE 1:</w:t>
      </w:r>
      <w:r w:rsidRPr="00E8263E">
        <w:rPr>
          <w:rFonts w:eastAsia="맑은 고딕"/>
          <w:lang w:val="x-none" w:eastAsia="ja-JP"/>
        </w:rPr>
        <w:tab/>
        <w:t>Disabling of traffic on both the uplink and downlink is needed in order to provide consistency of charging between HPLMN and VPLMN, as well as consistency between what the user expects and what the user may be billed for.</w:t>
      </w:r>
    </w:p>
    <w:p w:rsidR="00E37589" w:rsidDel="002A294B" w:rsidRDefault="004809DA">
      <w:pPr>
        <w:keepLines/>
        <w:rPr>
          <w:ins w:id="30" w:author="SungDuck Chun (LGE) 2" w:date="2020-02-04T13:06:00Z"/>
          <w:del w:id="31" w:author="Bischinger, Kurt" w:date="2020-02-10T11:16:00Z"/>
          <w:rFonts w:eastAsia="맑은 고딕"/>
          <w:lang w:val="x-none" w:eastAsia="ja-JP"/>
        </w:rPr>
        <w:pPrChange w:id="32" w:author="SungDuck Chun (LGE) 2" w:date="2020-02-04T13:14:00Z">
          <w:pPr>
            <w:keepLines/>
            <w:ind w:left="1135" w:hanging="851"/>
          </w:pPr>
        </w:pPrChange>
      </w:pPr>
      <w:ins w:id="33" w:author="SungDuck Chun (LGE) 2" w:date="2020-02-06T14:06:00Z">
        <w:del w:id="34" w:author="Bischinger, Kurt" w:date="2020-02-10T11:16:00Z">
          <w:r w:rsidDel="002A294B">
            <w:rPr>
              <w:rFonts w:eastAsia="맑은 고딕"/>
              <w:lang w:val="x-none" w:eastAsia="ja-JP"/>
            </w:rPr>
            <w:delText xml:space="preserve">When </w:delText>
          </w:r>
        </w:del>
      </w:ins>
      <w:ins w:id="35" w:author="SungDuck Chun (LGE) 2" w:date="2020-02-04T11:50:00Z">
        <w:del w:id="36" w:author="Bischinger, Kurt" w:date="2020-02-10T11:16:00Z">
          <w:r w:rsidR="00CF6F4D" w:rsidDel="002A294B">
            <w:rPr>
              <w:rFonts w:eastAsia="맑은 고딕"/>
              <w:lang w:val="x-none" w:eastAsia="ja-JP"/>
            </w:rPr>
            <w:delText>3GPP PS Data Off</w:delText>
          </w:r>
        </w:del>
      </w:ins>
      <w:ins w:id="37" w:author="SungDuck Chun (LGE) 2" w:date="2020-02-06T14:06:00Z">
        <w:del w:id="38" w:author="Bischinger, Kurt" w:date="2020-02-10T11:16:00Z">
          <w:r w:rsidDel="002A294B">
            <w:rPr>
              <w:rFonts w:eastAsia="맑은 고딕"/>
              <w:lang w:val="x-none" w:eastAsia="ja-JP"/>
            </w:rPr>
            <w:delText xml:space="preserve"> is activated</w:delText>
          </w:r>
        </w:del>
      </w:ins>
      <w:ins w:id="39" w:author="SungDuck Chun (LGE) 2" w:date="2020-02-04T11:50:00Z">
        <w:del w:id="40" w:author="Bischinger, Kurt" w:date="2020-02-10T11:16:00Z">
          <w:r w:rsidR="00CF6F4D" w:rsidDel="002A294B">
            <w:rPr>
              <w:rFonts w:eastAsia="맑은 고딕"/>
              <w:lang w:val="x-none" w:eastAsia="ja-JP"/>
            </w:rPr>
            <w:delText xml:space="preserve">, </w:delText>
          </w:r>
        </w:del>
      </w:ins>
      <w:ins w:id="41" w:author="SungDuck Chun (LGE) 2" w:date="2020-02-04T11:51:00Z">
        <w:del w:id="42" w:author="Bischinger, Kurt" w:date="2020-02-10T11:16:00Z">
          <w:r w:rsidR="00CF6F4D" w:rsidDel="002A294B">
            <w:rPr>
              <w:rFonts w:eastAsia="맑은 고딕"/>
              <w:lang w:val="x-none" w:eastAsia="ja-JP"/>
            </w:rPr>
            <w:delText xml:space="preserve">if </w:delText>
          </w:r>
        </w:del>
      </w:ins>
      <w:ins w:id="43" w:author="SungDuck Chun (LGE) 2" w:date="2020-02-06T12:49:00Z">
        <w:del w:id="44" w:author="Bischinger, Kurt" w:date="2020-02-10T11:16:00Z">
          <w:r w:rsidR="0027133D" w:rsidDel="002A294B">
            <w:rPr>
              <w:rFonts w:eastAsia="맑은 고딕"/>
              <w:lang w:val="x-none" w:eastAsia="ja-JP"/>
            </w:rPr>
            <w:delText xml:space="preserve">a </w:delText>
          </w:r>
        </w:del>
      </w:ins>
      <w:ins w:id="45" w:author="SungDuck Chun (LGE) 2" w:date="2020-02-04T13:04:00Z">
        <w:del w:id="46" w:author="Bischinger, Kurt" w:date="2020-02-10T11:16:00Z">
          <w:r w:rsidR="00386FA1" w:rsidDel="002A294B">
            <w:rPr>
              <w:rFonts w:eastAsia="맑은 고딕"/>
              <w:lang w:val="x-none" w:eastAsia="ja-JP"/>
            </w:rPr>
            <w:delText xml:space="preserve">PDN connection in </w:delText>
          </w:r>
        </w:del>
      </w:ins>
      <w:ins w:id="47" w:author="SungDuck Chun (LGE) 2" w:date="2020-02-04T11:51:00Z">
        <w:del w:id="48" w:author="Bischinger, Kurt" w:date="2020-02-10T11:16:00Z">
          <w:r w:rsidR="00CF6F4D" w:rsidDel="002A294B">
            <w:rPr>
              <w:rFonts w:eastAsia="맑은 고딕"/>
              <w:lang w:val="x-none" w:eastAsia="ja-JP"/>
            </w:rPr>
            <w:delText>non-3GPP access</w:delText>
          </w:r>
        </w:del>
      </w:ins>
      <w:ins w:id="49" w:author="SungDuck Chun (LGE) 2" w:date="2020-02-04T13:05:00Z">
        <w:del w:id="50" w:author="Bischinger, Kurt" w:date="2020-02-10T11:16:00Z">
          <w:r w:rsidR="00386FA1" w:rsidDel="002A294B">
            <w:rPr>
              <w:rFonts w:eastAsia="맑은 고딕"/>
              <w:lang w:val="x-none" w:eastAsia="ja-JP"/>
            </w:rPr>
            <w:delText xml:space="preserve"> networks</w:delText>
          </w:r>
        </w:del>
      </w:ins>
      <w:ins w:id="51" w:author="SungDuck Chun (LGE) 2" w:date="2020-02-04T11:51:00Z">
        <w:del w:id="52" w:author="Bischinger, Kurt" w:date="2020-02-10T11:16:00Z">
          <w:r w:rsidR="00CF6F4D" w:rsidDel="002A294B">
            <w:rPr>
              <w:rFonts w:eastAsia="맑은 고딕"/>
              <w:lang w:val="x-none" w:eastAsia="ja-JP"/>
            </w:rPr>
            <w:delText xml:space="preserve"> is available, </w:delText>
          </w:r>
        </w:del>
      </w:ins>
      <w:ins w:id="53" w:author="SungDuck Chun (LGE) 2" w:date="2020-02-04T11:50:00Z">
        <w:del w:id="54" w:author="Bischinger, Kurt" w:date="2020-02-10T11:16:00Z">
          <w:r w:rsidR="00CF6F4D" w:rsidDel="002A294B">
            <w:rPr>
              <w:rFonts w:eastAsia="맑은 고딕"/>
              <w:lang w:val="x-none" w:eastAsia="ja-JP"/>
            </w:rPr>
            <w:delText>the UE</w:delText>
          </w:r>
        </w:del>
      </w:ins>
      <w:ins w:id="55" w:author="SungDuck Chun (LGE) 2" w:date="2020-02-04T16:22:00Z">
        <w:del w:id="56" w:author="Bischinger, Kurt" w:date="2020-02-10T11:16:00Z">
          <w:r w:rsidR="00CC3D14" w:rsidDel="002A294B">
            <w:rPr>
              <w:rFonts w:eastAsia="맑은 고딕"/>
              <w:lang w:val="x-none" w:eastAsia="ja-JP"/>
            </w:rPr>
            <w:delText xml:space="preserve"> </w:delText>
          </w:r>
          <w:r w:rsidR="00CC3D14" w:rsidDel="002A294B">
            <w:rPr>
              <w:rFonts w:eastAsia="맑은 고딕" w:hint="eastAsia"/>
              <w:lang w:val="x-none" w:eastAsia="ko-KR"/>
            </w:rPr>
            <w:delText>and the network</w:delText>
          </w:r>
        </w:del>
      </w:ins>
      <w:ins w:id="57" w:author="SungDuck Chun (LGE) 2" w:date="2020-02-04T11:50:00Z">
        <w:del w:id="58" w:author="Bischinger, Kurt" w:date="2020-02-10T11:16:00Z">
          <w:r w:rsidR="00CF6F4D" w:rsidDel="002A294B">
            <w:rPr>
              <w:rFonts w:eastAsia="맑은 고딕"/>
              <w:lang w:val="x-none" w:eastAsia="ja-JP"/>
            </w:rPr>
            <w:delText xml:space="preserve"> may </w:delText>
          </w:r>
        </w:del>
      </w:ins>
      <w:ins w:id="59" w:author="SungDuck Chun (LGE) 2" w:date="2020-02-06T14:03:00Z">
        <w:del w:id="60" w:author="Bischinger, Kurt" w:date="2020-02-10T11:16:00Z">
          <w:r w:rsidDel="002A294B">
            <w:rPr>
              <w:rFonts w:eastAsia="맑은 고딕"/>
              <w:lang w:val="x-none" w:eastAsia="ja-JP"/>
            </w:rPr>
            <w:delText xml:space="preserve">cease </w:delText>
          </w:r>
        </w:del>
      </w:ins>
      <w:ins w:id="61" w:author="SungDuck Chun (LGE) 2" w:date="2020-02-04T11:50:00Z">
        <w:del w:id="62" w:author="Bischinger, Kurt" w:date="2020-02-10T11:16:00Z">
          <w:r w:rsidR="00CF6F4D" w:rsidDel="002A294B">
            <w:rPr>
              <w:rFonts w:eastAsia="맑은 고딕"/>
              <w:lang w:val="x-none" w:eastAsia="ja-JP"/>
            </w:rPr>
            <w:delText>send</w:delText>
          </w:r>
        </w:del>
      </w:ins>
      <w:ins w:id="63" w:author="SungDuck Chun (LGE) 2" w:date="2020-02-06T14:04:00Z">
        <w:del w:id="64" w:author="Bischinger, Kurt" w:date="2020-02-10T11:16:00Z">
          <w:r w:rsidDel="002A294B">
            <w:rPr>
              <w:rFonts w:eastAsia="맑은 고딕"/>
              <w:lang w:val="x-none" w:eastAsia="ja-JP"/>
            </w:rPr>
            <w:delText xml:space="preserve">ing </w:delText>
          </w:r>
        </w:del>
      </w:ins>
      <w:ins w:id="65" w:author="SungDuck Chun (LGE) 2" w:date="2020-02-04T11:50:00Z">
        <w:del w:id="66" w:author="Bischinger, Kurt" w:date="2020-02-10T11:16:00Z">
          <w:r w:rsidR="00CF6F4D" w:rsidDel="002A294B">
            <w:rPr>
              <w:rFonts w:eastAsia="맑은 고딕"/>
              <w:lang w:val="x-none" w:eastAsia="ja-JP"/>
            </w:rPr>
            <w:delText xml:space="preserve">IP packets or traffic over non-IP PDN types </w:delText>
          </w:r>
        </w:del>
      </w:ins>
      <w:ins w:id="67" w:author="SungDuck Chun (LGE) 2" w:date="2020-02-06T14:36:00Z">
        <w:del w:id="68" w:author="Bischinger, Kurt" w:date="2020-02-10T11:16:00Z">
          <w:r w:rsidR="00834FA6" w:rsidDel="002A294B">
            <w:rPr>
              <w:rFonts w:eastAsia="맑은 고딕"/>
              <w:lang w:val="x-none" w:eastAsia="ja-JP"/>
            </w:rPr>
            <w:delText xml:space="preserve">also 3GPP PS Data Off Exempt Services </w:delText>
          </w:r>
        </w:del>
      </w:ins>
      <w:ins w:id="69" w:author="SungDuck Chun (LGE) 2" w:date="2020-02-04T13:06:00Z">
        <w:del w:id="70" w:author="Bischinger, Kurt" w:date="2020-02-10T11:16:00Z">
          <w:r w:rsidR="00386FA1" w:rsidDel="002A294B">
            <w:rPr>
              <w:rFonts w:eastAsia="맑은 고딕"/>
              <w:lang w:val="x-none" w:eastAsia="ja-JP"/>
            </w:rPr>
            <w:delText xml:space="preserve">via </w:delText>
          </w:r>
        </w:del>
      </w:ins>
      <w:ins w:id="71" w:author="SungDuck Chun (LGE) 2" w:date="2020-02-04T11:50:00Z">
        <w:del w:id="72" w:author="Bischinger, Kurt" w:date="2020-02-10T11:16:00Z">
          <w:r w:rsidR="00CF6F4D" w:rsidDel="002A294B">
            <w:rPr>
              <w:rFonts w:eastAsia="맑은 고딕"/>
              <w:lang w:val="x-none" w:eastAsia="ja-JP"/>
            </w:rPr>
            <w:delText xml:space="preserve">3GPP </w:delText>
          </w:r>
        </w:del>
      </w:ins>
      <w:ins w:id="73" w:author="SungDuck Chun (LGE) 2" w:date="2020-02-04T13:06:00Z">
        <w:del w:id="74" w:author="Bischinger, Kurt" w:date="2020-02-10T11:16:00Z">
          <w:r w:rsidR="00386FA1" w:rsidDel="002A294B">
            <w:rPr>
              <w:rFonts w:eastAsia="맑은 고딕"/>
              <w:lang w:val="x-none" w:eastAsia="ja-JP"/>
            </w:rPr>
            <w:delText>access network</w:delText>
          </w:r>
        </w:del>
      </w:ins>
      <w:ins w:id="75" w:author="SungDuck Chun (LGE) 2" w:date="2020-02-04T11:51:00Z">
        <w:del w:id="76" w:author="Bischinger, Kurt" w:date="2020-02-10T11:16:00Z">
          <w:r w:rsidR="00CF6F4D" w:rsidDel="002A294B">
            <w:rPr>
              <w:rFonts w:eastAsia="맑은 고딕"/>
              <w:lang w:val="x-none" w:eastAsia="ja-JP"/>
            </w:rPr>
            <w:delText>.</w:delText>
          </w:r>
        </w:del>
      </w:ins>
    </w:p>
    <w:p w:rsidR="00386FA1" w:rsidRPr="003A6531" w:rsidRDefault="00386FA1">
      <w:pPr>
        <w:keepLines/>
        <w:rPr>
          <w:rFonts w:eastAsia="맑은 고딕"/>
          <w:lang w:val="x-none" w:eastAsia="ja-JP"/>
        </w:rPr>
        <w:pPrChange w:id="77" w:author="SungDuck Chun (LGE) 2" w:date="2020-02-04T13:15:00Z">
          <w:pPr>
            <w:keepLines/>
            <w:ind w:left="1135" w:hanging="851"/>
          </w:pPr>
        </w:pPrChange>
      </w:pPr>
      <w:ins w:id="78" w:author="SungDuck Chun (LGE) 2" w:date="2020-02-04T13:07:00Z">
        <w:r>
          <w:rPr>
            <w:rFonts w:eastAsia="맑은 고딕"/>
            <w:lang w:val="x-none" w:eastAsia="ja-JP"/>
          </w:rPr>
          <w:t xml:space="preserve">When a PDN connection is associated with both 3GPP access network and non-3GPP access network, </w:t>
        </w:r>
      </w:ins>
      <w:ins w:id="79" w:author="SungDuck Chun (LGE) 2" w:date="2020-02-04T13:12:00Z">
        <w:r w:rsidR="009E07F5">
          <w:rPr>
            <w:rFonts w:eastAsia="맑은 고딕"/>
            <w:lang w:val="x-none" w:eastAsia="ja-JP"/>
          </w:rPr>
          <w:t xml:space="preserve">activation of </w:t>
        </w:r>
      </w:ins>
      <w:ins w:id="80" w:author="SungDuck Chun (LGE) 2" w:date="2020-02-04T13:07:00Z">
        <w:r>
          <w:rPr>
            <w:rFonts w:eastAsia="맑은 고딕"/>
            <w:lang w:val="x-none" w:eastAsia="ja-JP"/>
          </w:rPr>
          <w:t xml:space="preserve">3GPP PS Data Off status </w:t>
        </w:r>
      </w:ins>
      <w:ins w:id="81" w:author="SungDuck Chun (LGE) 2" w:date="2020-02-04T13:16:00Z">
        <w:r w:rsidR="009E07F5">
          <w:rPr>
            <w:rFonts w:eastAsia="맑은 고딕"/>
            <w:lang w:val="x-none" w:eastAsia="ja-JP"/>
          </w:rPr>
          <w:t xml:space="preserve">(i.e., cease of sending IP Packets or traffic over non-IP PDN types for services that are not 3GPP PS Data </w:t>
        </w:r>
      </w:ins>
      <w:ins w:id="82" w:author="SungDuck Chun (LGE) 2" w:date="2020-02-04T13:18:00Z">
        <w:r w:rsidR="009E07F5">
          <w:rPr>
            <w:rFonts w:eastAsia="맑은 고딕"/>
            <w:lang w:val="x-none" w:eastAsia="ja-JP"/>
          </w:rPr>
          <w:t>O</w:t>
        </w:r>
      </w:ins>
      <w:ins w:id="83" w:author="SungDuck Chun (LGE) 2" w:date="2020-02-04T13:16:00Z">
        <w:r w:rsidR="009E07F5">
          <w:rPr>
            <w:rFonts w:eastAsia="맑은 고딕"/>
            <w:lang w:val="x-none" w:eastAsia="ja-JP"/>
          </w:rPr>
          <w:t xml:space="preserve">ff Exempt Services) </w:t>
        </w:r>
      </w:ins>
      <w:ins w:id="84" w:author="SungDuck Chun (LGE) 2" w:date="2020-02-04T13:07:00Z">
        <w:r>
          <w:rPr>
            <w:rFonts w:eastAsia="맑은 고딕"/>
            <w:lang w:val="x-none" w:eastAsia="ja-JP"/>
          </w:rPr>
          <w:t>applies o</w:t>
        </w:r>
      </w:ins>
      <w:ins w:id="85" w:author="SungDuck Chun (LGE) 2" w:date="2020-02-04T13:12:00Z">
        <w:r w:rsidR="009E07F5">
          <w:rPr>
            <w:rFonts w:eastAsia="맑은 고딕"/>
            <w:lang w:val="x-none" w:eastAsia="ja-JP"/>
          </w:rPr>
          <w:t>nly to</w:t>
        </w:r>
      </w:ins>
      <w:ins w:id="86" w:author="SungDuck Chun (LGE) 2" w:date="2020-02-04T13:07:00Z">
        <w:r>
          <w:rPr>
            <w:rFonts w:eastAsia="맑은 고딕"/>
            <w:lang w:val="x-none" w:eastAsia="ja-JP"/>
          </w:rPr>
          <w:t xml:space="preserve"> 3GPP access </w:t>
        </w:r>
      </w:ins>
      <w:ins w:id="87" w:author="SungDuck Chun (LGE) 2" w:date="2020-02-04T13:09:00Z">
        <w:r w:rsidR="008477CB">
          <w:rPr>
            <w:rFonts w:eastAsia="맑은 고딕"/>
            <w:lang w:val="x-none" w:eastAsia="ja-JP"/>
          </w:rPr>
          <w:t xml:space="preserve">network </w:t>
        </w:r>
      </w:ins>
      <w:ins w:id="88" w:author="SungDuck Chun (LGE) 2" w:date="2020-02-04T13:07:00Z">
        <w:r>
          <w:rPr>
            <w:rFonts w:eastAsia="맑은 고딕"/>
            <w:lang w:val="x-none" w:eastAsia="ja-JP"/>
          </w:rPr>
          <w:t>of the PDN conne</w:t>
        </w:r>
      </w:ins>
      <w:ins w:id="89" w:author="Erik Guttman" w:date="2020-02-10T10:13:00Z">
        <w:r w:rsidR="00BC56C6">
          <w:rPr>
            <w:rFonts w:eastAsia="맑은 고딕"/>
            <w:lang w:val="en-US" w:eastAsia="ja-JP"/>
          </w:rPr>
          <w:t>c</w:t>
        </w:r>
      </w:ins>
      <w:ins w:id="90" w:author="SungDuck Chun (LGE) 2" w:date="2020-02-04T13:07:00Z">
        <w:r>
          <w:rPr>
            <w:rFonts w:eastAsia="맑은 고딕"/>
            <w:lang w:val="x-none" w:eastAsia="ja-JP"/>
          </w:rPr>
          <w:t>tion</w:t>
        </w:r>
      </w:ins>
      <w:ins w:id="91" w:author="SungDuck Chun (LGE) 2" w:date="2020-02-04T13:06:00Z">
        <w:r>
          <w:rPr>
            <w:rFonts w:eastAsia="맑은 고딕"/>
            <w:lang w:val="x-none" w:eastAsia="ja-JP"/>
          </w:rPr>
          <w:t>.</w:t>
        </w:r>
      </w:ins>
    </w:p>
    <w:p w:rsidR="00E8263E" w:rsidRPr="00E8263E" w:rsidRDefault="00E8263E" w:rsidP="00E8263E">
      <w:pPr>
        <w:rPr>
          <w:rFonts w:eastAsia="맑은 고딕"/>
          <w:lang w:eastAsia="ja-JP"/>
        </w:rPr>
      </w:pPr>
      <w:r w:rsidRPr="00E8263E">
        <w:rPr>
          <w:rFonts w:eastAsia="맑은 고딕"/>
          <w:lang w:eastAsia="ja-JP"/>
        </w:rPr>
        <w:t>Each of the following operator services shall be configurable by the HPLMN operator to be part of the 3GPP PS Data Off Exempt Services:</w:t>
      </w:r>
    </w:p>
    <w:p w:rsidR="00E8263E" w:rsidRPr="00E8263E" w:rsidRDefault="00E8263E" w:rsidP="00E8263E">
      <w:pPr>
        <w:ind w:left="568" w:hanging="284"/>
        <w:rPr>
          <w:rFonts w:eastAsia="맑은 고딕"/>
        </w:rPr>
      </w:pPr>
      <w:r w:rsidRPr="00E8263E">
        <w:rPr>
          <w:rFonts w:eastAsia="맑은 고딕"/>
        </w:rPr>
        <w:t>-</w:t>
      </w:r>
      <w:r w:rsidRPr="00E8263E">
        <w:rPr>
          <w:rFonts w:eastAsia="맑은 고딕"/>
        </w:rPr>
        <w:tab/>
        <w:t>MMTel Voice;</w:t>
      </w:r>
    </w:p>
    <w:p w:rsidR="00E8263E" w:rsidRPr="00E8263E" w:rsidRDefault="00E8263E" w:rsidP="00E8263E">
      <w:pPr>
        <w:ind w:left="568" w:hanging="284"/>
        <w:rPr>
          <w:rFonts w:eastAsia="맑은 고딕"/>
        </w:rPr>
      </w:pPr>
      <w:r w:rsidRPr="00E8263E">
        <w:rPr>
          <w:rFonts w:eastAsia="맑은 고딕"/>
        </w:rPr>
        <w:t>-</w:t>
      </w:r>
      <w:r w:rsidRPr="00E8263E">
        <w:rPr>
          <w:rFonts w:eastAsia="맑은 고딕"/>
        </w:rPr>
        <w:tab/>
        <w:t>SMS over IMS;</w:t>
      </w:r>
    </w:p>
    <w:p w:rsidR="00E8263E" w:rsidRPr="00E8263E" w:rsidRDefault="00E8263E" w:rsidP="00E8263E">
      <w:pPr>
        <w:ind w:left="568" w:hanging="284"/>
        <w:rPr>
          <w:rFonts w:eastAsia="맑은 고딕"/>
        </w:rPr>
      </w:pPr>
      <w:r w:rsidRPr="00E8263E">
        <w:rPr>
          <w:rFonts w:eastAsia="맑은 고딕"/>
        </w:rPr>
        <w:t>-</w:t>
      </w:r>
      <w:r w:rsidRPr="00E8263E">
        <w:rPr>
          <w:rFonts w:eastAsia="맑은 고딕"/>
        </w:rPr>
        <w:tab/>
        <w:t>USSD over IMS (USSI);</w:t>
      </w:r>
    </w:p>
    <w:p w:rsidR="00E8263E" w:rsidRPr="00E8263E" w:rsidRDefault="00E8263E" w:rsidP="00E8263E">
      <w:pPr>
        <w:ind w:left="568" w:hanging="284"/>
        <w:rPr>
          <w:rFonts w:eastAsia="맑은 고딕"/>
        </w:rPr>
      </w:pPr>
      <w:r w:rsidRPr="00E8263E">
        <w:rPr>
          <w:rFonts w:eastAsia="맑은 고딕"/>
        </w:rPr>
        <w:t>-</w:t>
      </w:r>
      <w:r w:rsidRPr="00E8263E">
        <w:rPr>
          <w:rFonts w:eastAsia="맑은 고딕"/>
        </w:rPr>
        <w:tab/>
        <w:t>MMTel Video;</w:t>
      </w:r>
    </w:p>
    <w:p w:rsidR="00E8263E" w:rsidRPr="00E8263E" w:rsidRDefault="00E8263E" w:rsidP="00E8263E">
      <w:pPr>
        <w:ind w:left="568" w:hanging="284"/>
        <w:rPr>
          <w:rFonts w:eastAsia="맑은 고딕"/>
        </w:rPr>
      </w:pPr>
      <w:r w:rsidRPr="00E8263E">
        <w:rPr>
          <w:rFonts w:eastAsia="맑은 고딕"/>
        </w:rPr>
        <w:t>-</w:t>
      </w:r>
      <w:r w:rsidRPr="00E8263E">
        <w:rPr>
          <w:rFonts w:eastAsia="맑은 고딕"/>
        </w:rPr>
        <w:tab/>
        <w:t xml:space="preserve">Particular IMS services not defined by 3GPP, where each such IMS service is identified by an IMS communication service identifier; </w:t>
      </w:r>
    </w:p>
    <w:p w:rsidR="00E8263E" w:rsidRPr="00E8263E" w:rsidRDefault="00E8263E" w:rsidP="00E8263E">
      <w:pPr>
        <w:ind w:left="568" w:hanging="284"/>
        <w:rPr>
          <w:rFonts w:eastAsia="맑은 고딕"/>
        </w:rPr>
      </w:pPr>
      <w:r w:rsidRPr="00E8263E">
        <w:rPr>
          <w:rFonts w:eastAsia="맑은 고딕"/>
        </w:rPr>
        <w:t>-</w:t>
      </w:r>
      <w:r w:rsidRPr="00E8263E">
        <w:rPr>
          <w:rFonts w:eastAsia="맑은 고딕"/>
        </w:rPr>
        <w:tab/>
        <w:t>Device Management over PS</w:t>
      </w:r>
    </w:p>
    <w:p w:rsidR="00E8263E" w:rsidRPr="00E8263E" w:rsidRDefault="00E8263E" w:rsidP="00E8263E">
      <w:pPr>
        <w:ind w:left="568" w:hanging="284"/>
        <w:rPr>
          <w:rFonts w:eastAsia="맑은 고딕"/>
        </w:rPr>
      </w:pPr>
      <w:r w:rsidRPr="00E8263E">
        <w:rPr>
          <w:rFonts w:eastAsia="맑은 고딕"/>
        </w:rPr>
        <w:t>-</w:t>
      </w:r>
      <w:r w:rsidRPr="00E8263E">
        <w:rPr>
          <w:rFonts w:eastAsia="맑은 고딕"/>
        </w:rPr>
        <w:tab/>
        <w:t>Management of USIM files over PS (e.g. via Bearer Independent Protocol); and</w:t>
      </w:r>
    </w:p>
    <w:p w:rsidR="00E8263E" w:rsidRPr="00E8263E" w:rsidRDefault="00E8263E" w:rsidP="00E8263E">
      <w:pPr>
        <w:ind w:left="568" w:hanging="284"/>
        <w:rPr>
          <w:rFonts w:eastAsia="맑은 고딕"/>
        </w:rPr>
      </w:pPr>
      <w:r w:rsidRPr="00E8263E">
        <w:rPr>
          <w:rFonts w:eastAsia="맑은 고딕"/>
        </w:rPr>
        <w:t>-</w:t>
      </w:r>
      <w:r w:rsidRPr="00E8263E">
        <w:rPr>
          <w:rFonts w:eastAsia="맑은 고딕"/>
        </w:rPr>
        <w:tab/>
        <w:t>IMS Supplementary Service configuration via the Ut interface using XCAP.</w:t>
      </w:r>
    </w:p>
    <w:p w:rsidR="00E8263E" w:rsidRPr="00E8263E" w:rsidRDefault="00E8263E" w:rsidP="00E8263E">
      <w:pPr>
        <w:rPr>
          <w:rFonts w:eastAsia="맑은 고딕"/>
        </w:rPr>
      </w:pPr>
      <w:r w:rsidRPr="00E8263E">
        <w:rPr>
          <w:rFonts w:eastAsia="맑은 고딕"/>
        </w:rPr>
        <w:t>3GPP PS Data Off may be activated based on roaming status, and the HPLMN may configure up to two sets of 3GPP PS Data Off Exempt Services for its subscribers: one is used when in HPLMN and another when roaming.</w:t>
      </w:r>
    </w:p>
    <w:p w:rsidR="00E8263E" w:rsidRPr="00E8263E" w:rsidRDefault="00E8263E" w:rsidP="00E8263E">
      <w:pPr>
        <w:keepLines/>
        <w:ind w:left="1135" w:hanging="851"/>
        <w:rPr>
          <w:rFonts w:eastAsia="맑은 고딕"/>
          <w:lang w:val="x-none"/>
        </w:rPr>
      </w:pPr>
      <w:r w:rsidRPr="00E8263E">
        <w:rPr>
          <w:rFonts w:eastAsia="맑은 고딕"/>
          <w:lang w:val="x-none"/>
        </w:rPr>
        <w:lastRenderedPageBreak/>
        <w:t>NOTE 2: The updating to the sets of configured 3GPP Data Off Exempt Services in the VPLMNs and HPLMN is not guaranteed to take effect in real time. The updating to the sets of configured 3GPP Data Off Exempt Services in the UEs is not guaranteed take effect in real time.</w:t>
      </w:r>
    </w:p>
    <w:p w:rsidR="00E8263E" w:rsidRPr="00E8263E" w:rsidRDefault="00E8263E" w:rsidP="00E8263E">
      <w:pPr>
        <w:rPr>
          <w:rFonts w:eastAsia="맑은 고딕"/>
        </w:rPr>
      </w:pPr>
      <w:r w:rsidRPr="00E8263E">
        <w:rPr>
          <w:rFonts w:eastAsia="맑은 고딕"/>
        </w:rPr>
        <w:t>The user should be made aware of the operator services that are 3GPP PS Data Off Exempt Services.</w:t>
      </w:r>
    </w:p>
    <w:p w:rsidR="00E8263E" w:rsidRPr="00E8263E" w:rsidRDefault="00E8263E" w:rsidP="00E8263E">
      <w:pPr>
        <w:keepLines/>
        <w:ind w:left="1135" w:hanging="851"/>
        <w:rPr>
          <w:rFonts w:eastAsia="맑은 고딕"/>
          <w:lang w:val="x-none"/>
        </w:rPr>
      </w:pPr>
      <w:r w:rsidRPr="00E8263E">
        <w:rPr>
          <w:rFonts w:eastAsia="맑은 고딕"/>
          <w:lang w:val="x-none"/>
        </w:rPr>
        <w:t xml:space="preserve">NOTE 3: </w:t>
      </w:r>
      <w:r w:rsidRPr="00E8263E">
        <w:rPr>
          <w:rFonts w:eastAsia="맑은 고딕"/>
          <w:lang w:val="x-none"/>
        </w:rPr>
        <w:tab/>
        <w:t xml:space="preserve">The system can support falling back to operate over the CS domain in case an operator service is not configured to be a 3GPP PS Data Off Exempt Service and an equivalent CS domain operator service exists for the operator service. </w:t>
      </w:r>
    </w:p>
    <w:p w:rsidR="001E41F3" w:rsidRPr="00E8263E" w:rsidRDefault="001E41F3">
      <w:pPr>
        <w:rPr>
          <w:noProof/>
          <w:lang w:val="x-none"/>
        </w:rPr>
      </w:pPr>
    </w:p>
    <w:sectPr w:rsidR="001E41F3" w:rsidRPr="00E826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2EF0" w:rsidRDefault="00A02EF0">
      <w:r>
        <w:separator/>
      </w:r>
    </w:p>
  </w:endnote>
  <w:endnote w:type="continuationSeparator" w:id="0">
    <w:p w:rsidR="00A02EF0" w:rsidRDefault="00A02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2EF0" w:rsidRDefault="00A02EF0">
      <w:r>
        <w:separator/>
      </w:r>
    </w:p>
  </w:footnote>
  <w:footnote w:type="continuationSeparator" w:id="0">
    <w:p w:rsidR="00A02EF0" w:rsidRDefault="00A02EF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621D59"/>
    <w:multiLevelType w:val="hybridMultilevel"/>
    <w:tmpl w:val="E3561660"/>
    <w:lvl w:ilvl="0" w:tplc="0BC275E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schinger, Kurt">
    <w15:presenceInfo w15:providerId="None" w15:userId="Bischinger, Kurt"/>
  </w15:person>
  <w15:person w15:author="SungDuck Chun (LGE) - 0211">
    <w15:presenceInfo w15:providerId="None" w15:userId="SungDuck Chun (LGE) - 0211"/>
  </w15:person>
  <w15:person w15:author="SungDuck Chun (LGE) 2">
    <w15:presenceInfo w15:providerId="None" w15:userId="SungDuck Chun (LGE) 2"/>
  </w15:person>
  <w15:person w15:author="Erik Guttman">
    <w15:presenceInfo w15:providerId="None" w15:userId="Erik Gutt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C7"/>
    <w:rsid w:val="0009755B"/>
    <w:rsid w:val="000A145C"/>
    <w:rsid w:val="000A4817"/>
    <w:rsid w:val="000A6394"/>
    <w:rsid w:val="000B7FED"/>
    <w:rsid w:val="000C038A"/>
    <w:rsid w:val="000C6598"/>
    <w:rsid w:val="00145D43"/>
    <w:rsid w:val="001729D8"/>
    <w:rsid w:val="00192C46"/>
    <w:rsid w:val="001A08B3"/>
    <w:rsid w:val="001A7B60"/>
    <w:rsid w:val="001B52F0"/>
    <w:rsid w:val="001B7A65"/>
    <w:rsid w:val="001E41F3"/>
    <w:rsid w:val="0026004D"/>
    <w:rsid w:val="002640DD"/>
    <w:rsid w:val="0027133D"/>
    <w:rsid w:val="00275D12"/>
    <w:rsid w:val="00284FEB"/>
    <w:rsid w:val="002860C4"/>
    <w:rsid w:val="002A294B"/>
    <w:rsid w:val="002B5741"/>
    <w:rsid w:val="00305409"/>
    <w:rsid w:val="003609EF"/>
    <w:rsid w:val="0036231A"/>
    <w:rsid w:val="00374DD4"/>
    <w:rsid w:val="00386FA1"/>
    <w:rsid w:val="003A6531"/>
    <w:rsid w:val="003D3B90"/>
    <w:rsid w:val="003D7A89"/>
    <w:rsid w:val="003E1A36"/>
    <w:rsid w:val="00410371"/>
    <w:rsid w:val="004242F1"/>
    <w:rsid w:val="004550BB"/>
    <w:rsid w:val="0046045F"/>
    <w:rsid w:val="00462F37"/>
    <w:rsid w:val="004640B8"/>
    <w:rsid w:val="00477AC0"/>
    <w:rsid w:val="004809DA"/>
    <w:rsid w:val="004B75B7"/>
    <w:rsid w:val="0051580D"/>
    <w:rsid w:val="005439C4"/>
    <w:rsid w:val="00544129"/>
    <w:rsid w:val="00547111"/>
    <w:rsid w:val="00583C47"/>
    <w:rsid w:val="00592D74"/>
    <w:rsid w:val="005E2C44"/>
    <w:rsid w:val="00621188"/>
    <w:rsid w:val="006257ED"/>
    <w:rsid w:val="00642EA2"/>
    <w:rsid w:val="00645F63"/>
    <w:rsid w:val="00695808"/>
    <w:rsid w:val="006B46FB"/>
    <w:rsid w:val="006E21FB"/>
    <w:rsid w:val="00792342"/>
    <w:rsid w:val="007977A8"/>
    <w:rsid w:val="007B512A"/>
    <w:rsid w:val="007C2097"/>
    <w:rsid w:val="007D6A07"/>
    <w:rsid w:val="007F4953"/>
    <w:rsid w:val="007F7259"/>
    <w:rsid w:val="008010B3"/>
    <w:rsid w:val="008040A8"/>
    <w:rsid w:val="00806F10"/>
    <w:rsid w:val="008279FA"/>
    <w:rsid w:val="00834FA6"/>
    <w:rsid w:val="008477CB"/>
    <w:rsid w:val="008626E7"/>
    <w:rsid w:val="00870EE7"/>
    <w:rsid w:val="008863B9"/>
    <w:rsid w:val="008A45A6"/>
    <w:rsid w:val="008B44B9"/>
    <w:rsid w:val="008F686C"/>
    <w:rsid w:val="009148DE"/>
    <w:rsid w:val="00941E30"/>
    <w:rsid w:val="0096278C"/>
    <w:rsid w:val="009777D9"/>
    <w:rsid w:val="00991B88"/>
    <w:rsid w:val="009A2062"/>
    <w:rsid w:val="009A5753"/>
    <w:rsid w:val="009A579D"/>
    <w:rsid w:val="009B2DDD"/>
    <w:rsid w:val="009E07F5"/>
    <w:rsid w:val="009E3297"/>
    <w:rsid w:val="009F734F"/>
    <w:rsid w:val="00A02EF0"/>
    <w:rsid w:val="00A246B6"/>
    <w:rsid w:val="00A43882"/>
    <w:rsid w:val="00A46A53"/>
    <w:rsid w:val="00A47E70"/>
    <w:rsid w:val="00A50CF0"/>
    <w:rsid w:val="00A7671C"/>
    <w:rsid w:val="00AA2CBC"/>
    <w:rsid w:val="00AA53C6"/>
    <w:rsid w:val="00AB4F8A"/>
    <w:rsid w:val="00AC5820"/>
    <w:rsid w:val="00AD1CD8"/>
    <w:rsid w:val="00B258BB"/>
    <w:rsid w:val="00B67B97"/>
    <w:rsid w:val="00B968C8"/>
    <w:rsid w:val="00BA3EC5"/>
    <w:rsid w:val="00BA51D9"/>
    <w:rsid w:val="00BA5AF5"/>
    <w:rsid w:val="00BB5DFC"/>
    <w:rsid w:val="00BC56C6"/>
    <w:rsid w:val="00BD279D"/>
    <w:rsid w:val="00BD2E66"/>
    <w:rsid w:val="00BD6BB8"/>
    <w:rsid w:val="00BE4B82"/>
    <w:rsid w:val="00C12B5C"/>
    <w:rsid w:val="00C66BA2"/>
    <w:rsid w:val="00C719AB"/>
    <w:rsid w:val="00C95985"/>
    <w:rsid w:val="00CC3D14"/>
    <w:rsid w:val="00CC5026"/>
    <w:rsid w:val="00CC68D0"/>
    <w:rsid w:val="00CF6F4D"/>
    <w:rsid w:val="00D03F9A"/>
    <w:rsid w:val="00D06D51"/>
    <w:rsid w:val="00D24991"/>
    <w:rsid w:val="00D50255"/>
    <w:rsid w:val="00D66520"/>
    <w:rsid w:val="00D87641"/>
    <w:rsid w:val="00DE1F96"/>
    <w:rsid w:val="00DE34CF"/>
    <w:rsid w:val="00E13F3D"/>
    <w:rsid w:val="00E34898"/>
    <w:rsid w:val="00E37589"/>
    <w:rsid w:val="00E8263E"/>
    <w:rsid w:val="00EB09B7"/>
    <w:rsid w:val="00EB3D8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90CF2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F9839-936A-4F0B-9530-C8A1750F2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846</Words>
  <Characters>4828</Characters>
  <Application>Microsoft Office Word</Application>
  <DocSecurity>0</DocSecurity>
  <Lines>40</Lines>
  <Paragraphs>11</Paragraphs>
  <ScaleCrop>false</ScaleCrop>
  <HeadingPairs>
    <vt:vector size="8" baseType="variant">
      <vt:variant>
        <vt:lpstr>제목</vt:lpstr>
      </vt:variant>
      <vt:variant>
        <vt:i4>1</vt:i4>
      </vt:variant>
      <vt:variant>
        <vt:lpstr>Titel</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SungDuck Chun (LGE) - 0211</cp:lastModifiedBy>
  <cp:revision>3</cp:revision>
  <cp:lastPrinted>1899-12-31T23:00:00Z</cp:lastPrinted>
  <dcterms:created xsi:type="dcterms:W3CDTF">2020-02-10T23:31:00Z</dcterms:created>
  <dcterms:modified xsi:type="dcterms:W3CDTF">2020-02-10T23:41:00Z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C:\Users\erik.guttman.CORP\AppData\Local\Temp\Temp1_S1-201032.zip\S1-201032 CR0310 to TS22.011 PS Data off over non-3gpp access.docx</vt:lpwstr>
  </property>
</Properties>
</file>